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R4-2216530</w:t>
      </w:r>
      <w:bookmarkStart w:id="11" w:name="_GoBack"/>
      <w:bookmarkEnd w:id="11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zh-CN"/>
        </w:rPr>
        <w:t>.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val="en-US" w:eastAsia="zh-CN"/>
        </w:rPr>
        <w:t>27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zh-CN"/>
        </w:rPr>
        <w:t>.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Further 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BS RF requirements for APT600MHz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/>
        <w:ind w:left="0" w:firstLine="0"/>
        <w:jc w:val="left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The topic of APT 600MHz have already been extensively discussed during R17 time phase. At that time, it was a SID, which mainly focus on </w:t>
      </w:r>
      <w:r>
        <w:rPr>
          <w:rFonts w:eastAsia="宋体"/>
          <w:lang w:eastAsia="zh-CN"/>
        </w:rPr>
        <w:t>feasibility analyses for options B1, B2 and B2a</w:t>
      </w:r>
      <w:r>
        <w:rPr>
          <w:rFonts w:hint="eastAsia"/>
          <w:lang w:val="en-US" w:eastAsia="zh-CN"/>
        </w:rPr>
        <w:t xml:space="preserve">, where the </w:t>
      </w:r>
      <w:r>
        <w:rPr>
          <w:rFonts w:eastAsia="宋体"/>
          <w:lang w:eastAsia="zh-CN"/>
        </w:rPr>
        <w:t xml:space="preserve">feasibility </w:t>
      </w:r>
      <w:r>
        <w:rPr>
          <w:rFonts w:hint="eastAsia"/>
          <w:lang w:val="en-US" w:eastAsia="zh-CN"/>
        </w:rPr>
        <w:t>studies and conclusions can be found in the TR38.860[1].</w:t>
      </w:r>
      <w:r>
        <w:rPr>
          <w:rFonts w:eastAsia="宋体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During last RAN4 meeting, we have reached good progress on BS RF requirements. </w:t>
      </w:r>
      <w:r>
        <w:rPr>
          <w:rFonts w:hint="eastAsia" w:eastAsia="宋体"/>
          <w:lang w:val="en-US" w:eastAsia="zh-CN"/>
        </w:rPr>
        <w:t xml:space="preserve">In this contribution, we want to share </w:t>
      </w:r>
      <w:r>
        <w:rPr>
          <w:rFonts w:hint="eastAsia"/>
          <w:lang w:val="en-US" w:eastAsia="zh-CN"/>
        </w:rPr>
        <w:t>some minor updates on top of agreement reached during last RAN4 meeting.</w:t>
      </w:r>
    </w:p>
    <w:p>
      <w:pPr>
        <w:numPr>
          <w:ilvl w:val="0"/>
          <w:numId w:val="2"/>
        </w:numPr>
        <w:spacing w:after="0"/>
        <w:rPr>
          <w:bCs/>
          <w:lang w:eastAsia="ja-JP"/>
        </w:rPr>
      </w:pPr>
      <w:bookmarkStart w:id="1" w:name="OLE_LINK35"/>
      <w:r>
        <w:rPr>
          <w:bCs/>
          <w:lang w:eastAsia="ja-JP"/>
        </w:rPr>
        <w:t xml:space="preserve">Specify a new NR FDD operating band to include band numbering and core requirements to operate in APT region by considering that: 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UE transmit: 663 - 703 MHz, BS transmit: 612 MHz – 652 MHz,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To support the following channel bandwidths and SCS as in the Table 2 below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UL channel bandwidth is limited to 20 MHz to limit the MSD as was the case with n71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The use of UE power class 3 (23dBm).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</w:p>
    <w:p>
      <w:pPr>
        <w:pStyle w:val="45"/>
      </w:pPr>
      <w:r>
        <w:t>Table 2: Channel bandwidth and SCS parameters</w:t>
      </w:r>
    </w:p>
    <w:tbl>
      <w:tblPr>
        <w:tblStyle w:val="24"/>
        <w:tblW w:w="5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>
            <w:pPr>
              <w:pStyle w:val="35"/>
            </w:pPr>
            <w:r>
              <w:t>SCS</w:t>
            </w:r>
            <w:r>
              <w:rPr>
                <w:rFonts w:hint="eastAsia" w:eastAsia="游明朝"/>
                <w:lang w:eastAsia="zh-CN"/>
              </w:rPr>
              <w:t xml:space="preserve"> </w:t>
            </w:r>
            <w:r>
              <w:rPr>
                <w:rFonts w:eastAsia="游明朝"/>
                <w:lang w:eastAsia="zh-CN"/>
              </w:rPr>
              <w:t>(</w:t>
            </w:r>
            <w:r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>
            <w:pPr>
              <w:pStyle w:val="35"/>
            </w:pP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pStyle w:val="36"/>
            </w:pPr>
            <w: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30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pStyle w:val="36"/>
            </w:pPr>
            <w:r>
              <w:t>35</w:t>
            </w:r>
          </w:p>
        </w:tc>
      </w:tr>
    </w:tbl>
    <w:p>
      <w:pPr>
        <w:ind w:right="-99"/>
      </w:pPr>
    </w:p>
    <w:p>
      <w:pPr>
        <w:pStyle w:val="34"/>
        <w:numPr>
          <w:ilvl w:val="0"/>
          <w:numId w:val="3"/>
        </w:numPr>
        <w:ind w:right="-99"/>
      </w:pPr>
      <w:r>
        <w:t>Develop a technical specification for the APT 600 MHz band for option B1 (as defined in table 1) for the APT region 600 MHz band with a view to developing the normative text on:</w:t>
      </w:r>
    </w:p>
    <w:p>
      <w:pPr>
        <w:numPr>
          <w:ilvl w:val="0"/>
          <w:numId w:val="4"/>
        </w:numPr>
        <w:ind w:right="-99"/>
      </w:pPr>
      <w:r>
        <w:t>Operating band, channel bandwidth and system parameters- see Table 1 and Table 2</w:t>
      </w:r>
    </w:p>
    <w:p>
      <w:pPr>
        <w:numPr>
          <w:ilvl w:val="0"/>
          <w:numId w:val="4"/>
        </w:numPr>
        <w:ind w:right="-99"/>
      </w:pPr>
      <w:r>
        <w:t>BS and UE RF core requirement taking into account potential coexistence issues</w:t>
      </w:r>
    </w:p>
    <w:p>
      <w:pPr>
        <w:numPr>
          <w:ilvl w:val="0"/>
          <w:numId w:val="4"/>
        </w:numPr>
        <w:jc w:val="both"/>
        <w:rPr>
          <w:lang w:eastAsia="zh-CN"/>
        </w:rPr>
      </w:pPr>
      <w:r>
        <w:t>RRM requirement</w:t>
      </w:r>
    </w:p>
    <w:bookmarkEnd w:id="1"/>
    <w:p>
      <w:pPr>
        <w:pStyle w:val="55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20"/>
      <w:bookmarkStart w:id="3" w:name="OLE_LINK10"/>
      <w:bookmarkStart w:id="4" w:name="OLE_LINK14"/>
      <w:bookmarkStart w:id="5" w:name="OLE_LINK13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6" w:name="_Toc107474938"/>
      <w:bookmarkStart w:id="7" w:name="_Toc107419311"/>
      <w:bookmarkStart w:id="8" w:name="_Toc106782836"/>
      <w:bookmarkStart w:id="9" w:name="_Toc107311727"/>
      <w:r>
        <w:rPr>
          <w:rFonts w:ascii="Arial" w:hAnsi="Arial"/>
          <w:szCs w:val="20"/>
          <w:lang w:val="en-GB"/>
        </w:rPr>
        <w:t>6.6.5.2.3</w:t>
      </w:r>
      <w:r>
        <w:rPr>
          <w:rFonts w:ascii="Arial" w:hAnsi="Arial"/>
          <w:szCs w:val="20"/>
          <w:lang w:val="en-GB"/>
        </w:rPr>
        <w:tab/>
      </w:r>
      <w:r>
        <w:rPr>
          <w:rFonts w:ascii="Arial" w:hAnsi="Arial"/>
          <w:szCs w:val="20"/>
          <w:lang w:val="en-GB"/>
        </w:rPr>
        <w:t>Additional spurious emissions requirements</w:t>
      </w:r>
      <w:bookmarkEnd w:id="6"/>
      <w:bookmarkEnd w:id="7"/>
      <w:bookmarkEnd w:id="8"/>
      <w:bookmarkEnd w:id="9"/>
    </w:p>
    <w:tbl>
      <w:tblPr>
        <w:tblStyle w:val="24"/>
        <w:tblW w:w="969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700"/>
        <w:gridCol w:w="851"/>
        <w:gridCol w:w="1417"/>
        <w:gridCol w:w="442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lang w:eastAsia="en-GB"/>
              </w:rPr>
              <w:t>System type for NR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5"/>
              <w:rPr>
                <w:i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Basic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i/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5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vMerge w:val="restart"/>
            <w:tcBorders>
              <w:top w:val="nil"/>
              <w:left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E-UTRA Band 71 or</w:t>
            </w:r>
          </w:p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-52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7"/>
              <w:rPr>
                <w:lang w:eastAsia="en-GB"/>
              </w:rPr>
            </w:pPr>
            <w:r>
              <w:rPr>
                <w:lang w:eastAsia="en-GB"/>
              </w:rPr>
              <w:t>This requirement does not apply to BS operating in band n71</w:t>
            </w:r>
            <w:r>
              <w:rPr>
                <w:highlight w:val="yellow"/>
                <w:lang w:eastAsia="ko-KR"/>
              </w:rPr>
              <w:t xml:space="preserve"> or APT 600 MHz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-49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7"/>
              <w:rPr>
                <w:lang w:eastAsia="en-GB"/>
              </w:rPr>
            </w:pPr>
            <w:r>
              <w:rPr>
                <w:lang w:eastAsia="en-GB"/>
              </w:rPr>
              <w:t>This requirement does not apply to BS operating in band n71</w:t>
            </w:r>
            <w:r>
              <w:rPr>
                <w:highlight w:val="yellow"/>
                <w:lang w:eastAsia="ko-KR"/>
              </w:rPr>
              <w:t xml:space="preserve"> or APT 600 MHz</w:t>
            </w:r>
            <w:r>
              <w:rPr>
                <w:lang w:eastAsia="en-GB"/>
              </w:rPr>
              <w:t>, since it is already covered by the requirement in clause 6.6.5.2.2.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vMerge w:val="restart"/>
            <w:tcBorders>
              <w:top w:val="nil"/>
              <w:left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rFonts w:cs="Times New Roman"/>
                <w:lang w:eastAsia="en-GB"/>
              </w:rPr>
            </w:pPr>
            <w:r>
              <w:rPr>
                <w:rFonts w:cs="Times New Roman"/>
                <w:highlight w:val="yellow"/>
                <w:lang w:eastAsia="en-GB"/>
              </w:rPr>
              <w:t>APT 600 MHz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612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-52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7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 xml:space="preserve">This requirement does not apply to BS operating in band n71 </w:t>
            </w:r>
            <w:bookmarkStart w:id="10" w:name="_Hlk108696027"/>
            <w:r>
              <w:rPr>
                <w:highlight w:val="yellow"/>
                <w:lang w:eastAsia="ko-KR"/>
              </w:rPr>
              <w:t>or APT 600 MHz</w:t>
            </w:r>
            <w:bookmarkEnd w:id="10"/>
            <w:r>
              <w:rPr>
                <w:highlight w:val="yellow"/>
                <w:lang w:eastAsia="ko-KR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rFonts w:cs="Times New Roman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highlight w:val="yellow"/>
                <w:lang w:eastAsia="en-GB"/>
              </w:rPr>
            </w:pPr>
            <w:r>
              <w:rPr>
                <w:highlight w:val="yellow"/>
                <w:lang w:eastAsia="en-GB"/>
              </w:rPr>
              <w:t>663 – 703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-49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6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7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This requirement does not apply to BS operating in band</w:t>
            </w:r>
            <w:ins w:id="0" w:author="ZTE,Fei Xue1" w:date="2022-09-30T14:54:48Z">
              <w:r>
                <w:rPr>
                  <w:rFonts w:hint="eastAsia"/>
                  <w:highlight w:val="yellow"/>
                  <w:lang w:val="en-US" w:eastAsia="zh-CN"/>
                </w:rPr>
                <w:t xml:space="preserve"> n</w:t>
              </w:r>
            </w:ins>
            <w:ins w:id="1" w:author="ZTE,Fei Xue1" w:date="2022-09-30T14:54:49Z">
              <w:r>
                <w:rPr>
                  <w:rFonts w:hint="eastAsia"/>
                  <w:highlight w:val="yellow"/>
                  <w:lang w:val="en-US" w:eastAsia="zh-CN"/>
                </w:rPr>
                <w:t xml:space="preserve">71 </w:t>
              </w:r>
            </w:ins>
            <w:ins w:id="2" w:author="ZTE,Fei Xue1" w:date="2022-09-30T14:54:50Z">
              <w:r>
                <w:rPr>
                  <w:rFonts w:hint="eastAsia"/>
                  <w:highlight w:val="yellow"/>
                  <w:lang w:val="en-US" w:eastAsia="zh-CN"/>
                </w:rPr>
                <w:t>or</w:t>
              </w:r>
            </w:ins>
            <w:r>
              <w:rPr>
                <w:highlight w:val="yellow"/>
                <w:lang w:eastAsia="ko-KR"/>
              </w:rPr>
              <w:t xml:space="preserve"> APT 600 MHz, since it is already covered by the requirement in clause 6.6.5.2.2.</w:t>
            </w:r>
          </w:p>
        </w:tc>
      </w:tr>
    </w:tbl>
    <w:p>
      <w:pPr>
        <w:pStyle w:val="34"/>
        <w:numPr>
          <w:ilvl w:val="0"/>
          <w:numId w:val="0"/>
        </w:numPr>
        <w:rPr>
          <w:rFonts w:hint="default" w:eastAsia="Times New Roman" w:cs="Times New Roman"/>
          <w:kern w:val="0"/>
          <w:sz w:val="20"/>
          <w:szCs w:val="20"/>
          <w:highlight w:val="none"/>
          <w:lang w:val="en-US" w:eastAsia="zh-CN" w:bidi="ar-SA"/>
        </w:rPr>
      </w:pPr>
    </w:p>
    <w:bookmarkEnd w:id="2"/>
    <w:bookmarkEnd w:id="3"/>
    <w:bookmarkEnd w:id="4"/>
    <w:bookmarkEnd w:id="5"/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 xml:space="preserve">we want to 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on BS RF requirements.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and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</w:t>
      </w:r>
      <w:r>
        <w:rPr>
          <w:rFonts w:hint="eastAsia"/>
          <w:lang w:val="en-US" w:eastAsia="zh-CN"/>
        </w:rPr>
        <w:t xml:space="preserve"> to adopt the changes for additional spurious emission requirement as proposed</w:t>
      </w:r>
      <w:ins w:id="3" w:author="ZTE,Fei Xue1" w:date="2022-09-30T14:57:14Z">
        <w:r>
          <w:rPr>
            <w:rFonts w:hint="eastAsia"/>
            <w:lang w:val="en-US" w:eastAsia="zh-CN"/>
          </w:rPr>
          <w:t>.</w:t>
        </w:r>
      </w:ins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3"/>
        <w:numPr>
          <w:ilvl w:val="0"/>
          <w:numId w:val="5"/>
        </w:num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TR38.860, </w:t>
      </w:r>
      <w:r>
        <w:rPr>
          <w:rFonts w:hint="eastAsia"/>
          <w:sz w:val="20"/>
          <w:szCs w:val="20"/>
          <w:highlight w:val="none"/>
        </w:rPr>
        <w:t>Study on Extended 600 MHz NR band</w:t>
      </w:r>
      <w:r>
        <w:rPr>
          <w:rFonts w:hint="eastAsia"/>
          <w:sz w:val="20"/>
          <w:szCs w:val="20"/>
          <w:highlight w:val="none"/>
          <w:lang w:val="en-US" w:eastAsia="zh-CN"/>
        </w:rPr>
        <w:t>, v17.0.0</w:t>
      </w:r>
    </w:p>
    <w:p>
      <w:pPr>
        <w:pStyle w:val="53"/>
        <w:numPr>
          <w:ilvl w:val="0"/>
          <w:numId w:val="5"/>
        </w:numPr>
        <w:rPr>
          <w:rFonts w:hint="eastAsia"/>
          <w:sz w:val="20"/>
          <w:szCs w:val="20"/>
          <w:highlight w:val="none"/>
          <w:lang w:val="en-US"/>
        </w:rPr>
      </w:pPr>
      <w:r>
        <w:rPr>
          <w:rFonts w:hint="eastAsia"/>
          <w:sz w:val="20"/>
          <w:szCs w:val="20"/>
          <w:highlight w:val="none"/>
          <w:lang w:val="en-US"/>
        </w:rPr>
        <w:t>R</w:t>
      </w:r>
      <w:r>
        <w:rPr>
          <w:rFonts w:hint="eastAsia"/>
          <w:sz w:val="20"/>
          <w:szCs w:val="20"/>
          <w:highlight w:val="none"/>
          <w:lang w:val="en-US" w:eastAsia="zh-CN"/>
        </w:rPr>
        <w:t>P</w:t>
      </w:r>
      <w:r>
        <w:rPr>
          <w:rFonts w:hint="eastAsia"/>
          <w:sz w:val="20"/>
          <w:szCs w:val="20"/>
          <w:highlight w:val="none"/>
          <w:lang w:val="en-US"/>
        </w:rPr>
        <w:t>-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221778, </w:t>
      </w:r>
      <w:r>
        <w:rPr>
          <w:rFonts w:hint="eastAsia"/>
          <w:sz w:val="20"/>
          <w:szCs w:val="20"/>
          <w:highlight w:val="none"/>
          <w:lang w:eastAsia="zh-CN"/>
        </w:rPr>
        <w:t>New WID on APT 600 MHz</w:t>
      </w:r>
      <w:r>
        <w:rPr>
          <w:rFonts w:hint="eastAsia"/>
          <w:sz w:val="20"/>
          <w:szCs w:val="20"/>
          <w:highlight w:val="none"/>
        </w:rPr>
        <w:t xml:space="preserve"> NR band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/>
          <w:sz w:val="20"/>
          <w:szCs w:val="20"/>
          <w:highlight w:val="none"/>
        </w:rPr>
        <w:t>Spark NZ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/>
          <w:sz w:val="20"/>
          <w:szCs w:val="20"/>
          <w:highlight w:val="none"/>
          <w:lang w:val="en-US"/>
        </w:rPr>
        <w:t>Qualcomm Incorporated</w:t>
      </w:r>
    </w:p>
    <w:p>
      <w:pPr>
        <w:pStyle w:val="53"/>
        <w:numPr>
          <w:ilvl w:val="0"/>
          <w:numId w:val="5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TR36.775, </w:t>
      </w:r>
      <w:r>
        <w:rPr>
          <w:rFonts w:hint="eastAsia"/>
          <w:sz w:val="20"/>
          <w:szCs w:val="20"/>
          <w:highlight w:val="none"/>
          <w:lang w:eastAsia="zh-CN"/>
        </w:rPr>
        <w:t>US 600 MHz Band for LTE</w:t>
      </w:r>
      <w:r>
        <w:rPr>
          <w:rFonts w:hint="eastAsia"/>
          <w:sz w:val="20"/>
          <w:szCs w:val="20"/>
          <w:highlight w:val="none"/>
          <w:lang w:val="en-US" w:eastAsia="zh-CN"/>
        </w:rPr>
        <w:t>, v15.0.0</w:t>
      </w:r>
    </w:p>
    <w:p>
      <w:pPr>
        <w:pStyle w:val="53"/>
        <w:numPr>
          <w:ilvl w:val="0"/>
          <w:numId w:val="5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</w:rPr>
        <w:t>R4-2214434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,</w:t>
      </w:r>
      <w:r>
        <w:rPr>
          <w:rFonts w:hint="eastAsia" w:eastAsia="宋体"/>
          <w:iCs w:val="0"/>
          <w:sz w:val="20"/>
          <w:szCs w:val="20"/>
          <w:highlight w:val="none"/>
          <w:lang w:val="en-US" w:eastAsia="zh-CN"/>
        </w:rPr>
        <w:t>WF on BS requirements for APT 600 MHz, Nokia, Approved</w:t>
      </w:r>
    </w:p>
    <w:p>
      <w:pPr>
        <w:pStyle w:val="53"/>
        <w:numPr>
          <w:ilvl w:val="0"/>
          <w:numId w:val="5"/>
        </w:numP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</w:pP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  <w:t>R4-2214235</w:t>
      </w:r>
      <w:r>
        <w:rPr>
          <w:rFonts w:hint="eastAsia" w:cs="Times New Roman"/>
          <w:b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  <w:t>Email Discussion Summary for [104-e][124] NR_600MHz_APT</w:t>
      </w:r>
      <w:r>
        <w:rPr>
          <w:rFonts w:hint="eastAsia" w:cs="Times New Roman"/>
          <w:b w:val="0"/>
          <w:sz w:val="20"/>
          <w:szCs w:val="20"/>
          <w:highlight w:val="none"/>
          <w:lang w:val="en-US" w:eastAsia="zh-CN"/>
        </w:rPr>
        <w:t>, Approved.</w:t>
      </w:r>
    </w:p>
    <w:p>
      <w:pPr>
        <w:pStyle w:val="53"/>
        <w:numPr>
          <w:ilvl w:val="0"/>
          <w:numId w:val="5"/>
        </w:numP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</w:pPr>
      <w:r>
        <w:rPr>
          <w:rFonts w:hint="eastAsia" w:eastAsia="宋体"/>
          <w:sz w:val="20"/>
          <w:szCs w:val="20"/>
          <w:highlight w:val="none"/>
          <w:u w:val="none"/>
        </w:rPr>
        <w:t>R4-2215090</w:t>
      </w:r>
      <w:r>
        <w:rPr>
          <w:rFonts w:hint="eastAsia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eastAsia="宋体"/>
          <w:iCs w:val="0"/>
          <w:sz w:val="20"/>
          <w:szCs w:val="20"/>
          <w:highlight w:val="none"/>
          <w:u w:val="none"/>
          <w:lang w:val="en-US" w:eastAsia="zh-CN"/>
        </w:rPr>
        <w:t>draft CR to TS38.104 the introduction of APT600MHz, ZTE, Approved.</w:t>
      </w:r>
    </w:p>
    <w:p>
      <w:pPr>
        <w:pStyle w:val="53"/>
        <w:numPr>
          <w:ilvl w:val="-1"/>
          <w:numId w:val="0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D79123F"/>
    <w:multiLevelType w:val="multilevel"/>
    <w:tmpl w:val="0D79123F"/>
    <w:lvl w:ilvl="0" w:tentative="0">
      <w:start w:val="1"/>
      <w:numFmt w:val="bullet"/>
      <w:lvlText w:val="–"/>
      <w:lvlJc w:val="left"/>
      <w:pPr>
        <w:ind w:left="420" w:hanging="420"/>
      </w:pPr>
      <w:rPr>
        <w:rFonts w:hint="eastAsia" w:ascii="ＭＳ 明朝" w:hAnsi="ＭＳ 明朝" w:eastAsia="ＭＳ 明朝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E4F7983"/>
    <w:multiLevelType w:val="multilevel"/>
    <w:tmpl w:val="4E4F7983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167614"/>
    <w:multiLevelType w:val="multilevel"/>
    <w:tmpl w:val="5116761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9E267E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7035EC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6618A"/>
    <w:rsid w:val="03CD06E1"/>
    <w:rsid w:val="03CD6E1F"/>
    <w:rsid w:val="03D4427A"/>
    <w:rsid w:val="03E54642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9B40DC"/>
    <w:rsid w:val="04D66461"/>
    <w:rsid w:val="04E06510"/>
    <w:rsid w:val="051034CD"/>
    <w:rsid w:val="051F43BC"/>
    <w:rsid w:val="052432F7"/>
    <w:rsid w:val="05280A89"/>
    <w:rsid w:val="05367F8C"/>
    <w:rsid w:val="053E1AC2"/>
    <w:rsid w:val="0545651B"/>
    <w:rsid w:val="05583DC1"/>
    <w:rsid w:val="055A77BF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3F20A9"/>
    <w:rsid w:val="064001EE"/>
    <w:rsid w:val="06474EFD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66B05"/>
    <w:rsid w:val="0702074E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F542D"/>
    <w:rsid w:val="077F5D16"/>
    <w:rsid w:val="07817B19"/>
    <w:rsid w:val="078B062A"/>
    <w:rsid w:val="07916BE4"/>
    <w:rsid w:val="07A2728D"/>
    <w:rsid w:val="07A80D41"/>
    <w:rsid w:val="07AA3E51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F2EF9"/>
    <w:rsid w:val="08D836B6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D22A1"/>
    <w:rsid w:val="09A545D9"/>
    <w:rsid w:val="09A64698"/>
    <w:rsid w:val="09A9204A"/>
    <w:rsid w:val="09AC5074"/>
    <w:rsid w:val="09AD07F3"/>
    <w:rsid w:val="09B14A34"/>
    <w:rsid w:val="09BA5647"/>
    <w:rsid w:val="09C346F5"/>
    <w:rsid w:val="09CA65A4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2B1908"/>
    <w:rsid w:val="0B2D66EE"/>
    <w:rsid w:val="0B3F2432"/>
    <w:rsid w:val="0B4D5218"/>
    <w:rsid w:val="0B5C18DB"/>
    <w:rsid w:val="0B5C42B3"/>
    <w:rsid w:val="0B5F215C"/>
    <w:rsid w:val="0B605DE1"/>
    <w:rsid w:val="0B615169"/>
    <w:rsid w:val="0B622E13"/>
    <w:rsid w:val="0B651A68"/>
    <w:rsid w:val="0B717521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10467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0D"/>
    <w:rsid w:val="0CA46672"/>
    <w:rsid w:val="0CA92BAC"/>
    <w:rsid w:val="0CB471A1"/>
    <w:rsid w:val="0CB90F2E"/>
    <w:rsid w:val="0CBB5A0F"/>
    <w:rsid w:val="0CCD3B1C"/>
    <w:rsid w:val="0CE245F1"/>
    <w:rsid w:val="0CE4001E"/>
    <w:rsid w:val="0CF5634C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E327E"/>
    <w:rsid w:val="0D432A3E"/>
    <w:rsid w:val="0D480AA9"/>
    <w:rsid w:val="0D5800C7"/>
    <w:rsid w:val="0D5B6E86"/>
    <w:rsid w:val="0D604B9B"/>
    <w:rsid w:val="0D63712E"/>
    <w:rsid w:val="0D6A353C"/>
    <w:rsid w:val="0D826C81"/>
    <w:rsid w:val="0D904522"/>
    <w:rsid w:val="0D976014"/>
    <w:rsid w:val="0DA060E8"/>
    <w:rsid w:val="0DA21DEB"/>
    <w:rsid w:val="0DA57AAE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F0E9A"/>
    <w:rsid w:val="0E400D03"/>
    <w:rsid w:val="0E485C9B"/>
    <w:rsid w:val="0E4D4B22"/>
    <w:rsid w:val="0E540A2D"/>
    <w:rsid w:val="0E5E2B07"/>
    <w:rsid w:val="0E752596"/>
    <w:rsid w:val="0E771E51"/>
    <w:rsid w:val="0E796EA0"/>
    <w:rsid w:val="0E7A2A61"/>
    <w:rsid w:val="0E7C0762"/>
    <w:rsid w:val="0E8118C0"/>
    <w:rsid w:val="0E953772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DC5CD2"/>
    <w:rsid w:val="0EEC53AA"/>
    <w:rsid w:val="0EF75D05"/>
    <w:rsid w:val="0EF957FE"/>
    <w:rsid w:val="0EFE2ACB"/>
    <w:rsid w:val="0F0752A8"/>
    <w:rsid w:val="0F0D240A"/>
    <w:rsid w:val="0F0E2F3A"/>
    <w:rsid w:val="0F12247A"/>
    <w:rsid w:val="0F1D0ECD"/>
    <w:rsid w:val="0F3452E0"/>
    <w:rsid w:val="0F364BC2"/>
    <w:rsid w:val="0F3A630E"/>
    <w:rsid w:val="0F3B1C05"/>
    <w:rsid w:val="0F3B7D81"/>
    <w:rsid w:val="0F455F85"/>
    <w:rsid w:val="0F49564D"/>
    <w:rsid w:val="0F4D1918"/>
    <w:rsid w:val="0F5075AE"/>
    <w:rsid w:val="0F521719"/>
    <w:rsid w:val="0F571705"/>
    <w:rsid w:val="0F584757"/>
    <w:rsid w:val="0F685846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9A3D44"/>
    <w:rsid w:val="0FA26E81"/>
    <w:rsid w:val="0FA615E1"/>
    <w:rsid w:val="0FAD0019"/>
    <w:rsid w:val="0FAD3299"/>
    <w:rsid w:val="0FAD3F5A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BE64A2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E2370"/>
    <w:rsid w:val="11800455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E4369D"/>
    <w:rsid w:val="11EE4F27"/>
    <w:rsid w:val="11F267E8"/>
    <w:rsid w:val="11F427FC"/>
    <w:rsid w:val="12066C25"/>
    <w:rsid w:val="1210456D"/>
    <w:rsid w:val="12134828"/>
    <w:rsid w:val="12143598"/>
    <w:rsid w:val="121729B6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6E7285"/>
    <w:rsid w:val="127222F3"/>
    <w:rsid w:val="127D422E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D1105"/>
    <w:rsid w:val="13D27C86"/>
    <w:rsid w:val="13D765AD"/>
    <w:rsid w:val="13D90BC5"/>
    <w:rsid w:val="13DC36E2"/>
    <w:rsid w:val="13F22B81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76730"/>
    <w:rsid w:val="14C767C8"/>
    <w:rsid w:val="14DE753E"/>
    <w:rsid w:val="14E64628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4476E"/>
    <w:rsid w:val="15C61DCD"/>
    <w:rsid w:val="15D4474D"/>
    <w:rsid w:val="15D7597F"/>
    <w:rsid w:val="160C437B"/>
    <w:rsid w:val="161033BE"/>
    <w:rsid w:val="16160429"/>
    <w:rsid w:val="161C3234"/>
    <w:rsid w:val="163562A4"/>
    <w:rsid w:val="1641433F"/>
    <w:rsid w:val="164B2B96"/>
    <w:rsid w:val="164D6264"/>
    <w:rsid w:val="165511E0"/>
    <w:rsid w:val="165C4863"/>
    <w:rsid w:val="165F5560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59B1"/>
    <w:rsid w:val="16D550B0"/>
    <w:rsid w:val="16DC6856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6955"/>
    <w:rsid w:val="172B6CEB"/>
    <w:rsid w:val="17343071"/>
    <w:rsid w:val="17350245"/>
    <w:rsid w:val="17382580"/>
    <w:rsid w:val="174D3983"/>
    <w:rsid w:val="17595246"/>
    <w:rsid w:val="175E4288"/>
    <w:rsid w:val="175F6489"/>
    <w:rsid w:val="17650A34"/>
    <w:rsid w:val="17652ACF"/>
    <w:rsid w:val="176C704A"/>
    <w:rsid w:val="177653C5"/>
    <w:rsid w:val="17844C56"/>
    <w:rsid w:val="179559A6"/>
    <w:rsid w:val="17957384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533B98"/>
    <w:rsid w:val="186B15D6"/>
    <w:rsid w:val="186C1DBE"/>
    <w:rsid w:val="186C5153"/>
    <w:rsid w:val="186E738D"/>
    <w:rsid w:val="186F36A8"/>
    <w:rsid w:val="187640ED"/>
    <w:rsid w:val="18804AA7"/>
    <w:rsid w:val="188C4F53"/>
    <w:rsid w:val="18A16B9A"/>
    <w:rsid w:val="18A76A1C"/>
    <w:rsid w:val="18A94FC3"/>
    <w:rsid w:val="18AB1905"/>
    <w:rsid w:val="18AC724D"/>
    <w:rsid w:val="18AF5199"/>
    <w:rsid w:val="18AF7C5B"/>
    <w:rsid w:val="18B417E1"/>
    <w:rsid w:val="18C9246D"/>
    <w:rsid w:val="18CC75E7"/>
    <w:rsid w:val="18CF7D0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A7296F"/>
    <w:rsid w:val="19B94DE5"/>
    <w:rsid w:val="19BB7983"/>
    <w:rsid w:val="19CA4702"/>
    <w:rsid w:val="19D574E0"/>
    <w:rsid w:val="19D76F77"/>
    <w:rsid w:val="19DE7440"/>
    <w:rsid w:val="19ED386F"/>
    <w:rsid w:val="19FF1298"/>
    <w:rsid w:val="1A03072C"/>
    <w:rsid w:val="1A045B87"/>
    <w:rsid w:val="1A210157"/>
    <w:rsid w:val="1A365F00"/>
    <w:rsid w:val="1A484A02"/>
    <w:rsid w:val="1A4D1CE1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A7505"/>
    <w:rsid w:val="1BD86E32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D6D74"/>
    <w:rsid w:val="1CD363DF"/>
    <w:rsid w:val="1CD97139"/>
    <w:rsid w:val="1CE13063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265B5"/>
    <w:rsid w:val="1DB26ED0"/>
    <w:rsid w:val="1DB835A9"/>
    <w:rsid w:val="1DC254A8"/>
    <w:rsid w:val="1DC603E1"/>
    <w:rsid w:val="1DEC45ED"/>
    <w:rsid w:val="1DF2745E"/>
    <w:rsid w:val="1E093D7D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AF4E87"/>
    <w:rsid w:val="1EB50D64"/>
    <w:rsid w:val="1EC11B39"/>
    <w:rsid w:val="1EC80437"/>
    <w:rsid w:val="1ED15DFD"/>
    <w:rsid w:val="1ED874EC"/>
    <w:rsid w:val="1ED94E25"/>
    <w:rsid w:val="1EDB6C5F"/>
    <w:rsid w:val="1EE36B24"/>
    <w:rsid w:val="1EE6740D"/>
    <w:rsid w:val="1EEC1621"/>
    <w:rsid w:val="1EED7A29"/>
    <w:rsid w:val="1F0D14F3"/>
    <w:rsid w:val="1F141EF2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7959F4"/>
    <w:rsid w:val="1F7C19E4"/>
    <w:rsid w:val="1F83562C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66CFC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B3474"/>
    <w:rsid w:val="20EF451E"/>
    <w:rsid w:val="20F667B9"/>
    <w:rsid w:val="20F90A4D"/>
    <w:rsid w:val="20FB7568"/>
    <w:rsid w:val="21065641"/>
    <w:rsid w:val="210D2CDA"/>
    <w:rsid w:val="211C7EF8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4E39DE"/>
    <w:rsid w:val="224E74D0"/>
    <w:rsid w:val="225C1E49"/>
    <w:rsid w:val="22713317"/>
    <w:rsid w:val="227F5037"/>
    <w:rsid w:val="228041D7"/>
    <w:rsid w:val="228A008B"/>
    <w:rsid w:val="228A2082"/>
    <w:rsid w:val="228D63FC"/>
    <w:rsid w:val="229A7E25"/>
    <w:rsid w:val="22AA0362"/>
    <w:rsid w:val="22AA773F"/>
    <w:rsid w:val="22B059F5"/>
    <w:rsid w:val="22B06BDB"/>
    <w:rsid w:val="22B63FB8"/>
    <w:rsid w:val="22BA2D5C"/>
    <w:rsid w:val="22BA6F2B"/>
    <w:rsid w:val="22BC7DF2"/>
    <w:rsid w:val="22BD19A6"/>
    <w:rsid w:val="22BD504B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3779B4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631A8"/>
    <w:rsid w:val="24B93780"/>
    <w:rsid w:val="24BD38BA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80457"/>
    <w:rsid w:val="258A3283"/>
    <w:rsid w:val="258E66DC"/>
    <w:rsid w:val="258F15BB"/>
    <w:rsid w:val="259231BD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3E0775"/>
    <w:rsid w:val="2640682F"/>
    <w:rsid w:val="26472F6E"/>
    <w:rsid w:val="264F2FA3"/>
    <w:rsid w:val="26501A5A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9766D"/>
    <w:rsid w:val="26BA59F2"/>
    <w:rsid w:val="26C36DE5"/>
    <w:rsid w:val="26C9404D"/>
    <w:rsid w:val="26CD53A8"/>
    <w:rsid w:val="26D323BB"/>
    <w:rsid w:val="26D45590"/>
    <w:rsid w:val="26E53AE2"/>
    <w:rsid w:val="26EB2849"/>
    <w:rsid w:val="26F40E3F"/>
    <w:rsid w:val="26F40EBD"/>
    <w:rsid w:val="26F85687"/>
    <w:rsid w:val="26FA2DE3"/>
    <w:rsid w:val="26FF74CD"/>
    <w:rsid w:val="27003A4A"/>
    <w:rsid w:val="27125B0D"/>
    <w:rsid w:val="27130E1A"/>
    <w:rsid w:val="271A5D8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F3D3A"/>
    <w:rsid w:val="27744B4E"/>
    <w:rsid w:val="278A6416"/>
    <w:rsid w:val="279408D2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F40908"/>
    <w:rsid w:val="27FB593A"/>
    <w:rsid w:val="27FE4240"/>
    <w:rsid w:val="280008FF"/>
    <w:rsid w:val="28050D91"/>
    <w:rsid w:val="280B0292"/>
    <w:rsid w:val="281035C6"/>
    <w:rsid w:val="28140E2A"/>
    <w:rsid w:val="28223754"/>
    <w:rsid w:val="28255041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91501A"/>
    <w:rsid w:val="28937E6D"/>
    <w:rsid w:val="28A66523"/>
    <w:rsid w:val="28AD2029"/>
    <w:rsid w:val="28AE4FA7"/>
    <w:rsid w:val="28B220F4"/>
    <w:rsid w:val="28BD44AE"/>
    <w:rsid w:val="28C075A4"/>
    <w:rsid w:val="28CE2A8C"/>
    <w:rsid w:val="28D139F1"/>
    <w:rsid w:val="28D5169B"/>
    <w:rsid w:val="28DA6C60"/>
    <w:rsid w:val="28DB0A30"/>
    <w:rsid w:val="28F33F0D"/>
    <w:rsid w:val="28F72DB8"/>
    <w:rsid w:val="28F925C2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981CF5"/>
    <w:rsid w:val="29A4634A"/>
    <w:rsid w:val="29A84DD1"/>
    <w:rsid w:val="29AA2390"/>
    <w:rsid w:val="29B301F6"/>
    <w:rsid w:val="29B85AFC"/>
    <w:rsid w:val="29BB286D"/>
    <w:rsid w:val="29BB74AF"/>
    <w:rsid w:val="29BC2AA4"/>
    <w:rsid w:val="29CD2270"/>
    <w:rsid w:val="29D03220"/>
    <w:rsid w:val="29D0429A"/>
    <w:rsid w:val="29D22D87"/>
    <w:rsid w:val="29DA58FD"/>
    <w:rsid w:val="29DB020F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7317FC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B0726A6"/>
    <w:rsid w:val="2B0C6B23"/>
    <w:rsid w:val="2B1D6F4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A53554"/>
    <w:rsid w:val="2BB44220"/>
    <w:rsid w:val="2BB61EA7"/>
    <w:rsid w:val="2BBA6EF5"/>
    <w:rsid w:val="2BBD5502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B4053"/>
    <w:rsid w:val="2C3E2B8B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ED6828"/>
    <w:rsid w:val="2CF4201A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B1852"/>
    <w:rsid w:val="2DBF0C3E"/>
    <w:rsid w:val="2DBF1601"/>
    <w:rsid w:val="2DBF4C3A"/>
    <w:rsid w:val="2DC464AC"/>
    <w:rsid w:val="2DD06A7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747E7"/>
    <w:rsid w:val="331B37C6"/>
    <w:rsid w:val="331C390F"/>
    <w:rsid w:val="333A0536"/>
    <w:rsid w:val="333C2F8E"/>
    <w:rsid w:val="333E0FE1"/>
    <w:rsid w:val="33404B57"/>
    <w:rsid w:val="334D7767"/>
    <w:rsid w:val="33610DDA"/>
    <w:rsid w:val="3362171F"/>
    <w:rsid w:val="3366319E"/>
    <w:rsid w:val="336C2B69"/>
    <w:rsid w:val="33767D1F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E20DF0"/>
    <w:rsid w:val="33E570DD"/>
    <w:rsid w:val="33EE5E44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DC5"/>
    <w:rsid w:val="34380493"/>
    <w:rsid w:val="343A6771"/>
    <w:rsid w:val="34463967"/>
    <w:rsid w:val="344C08D2"/>
    <w:rsid w:val="345543D1"/>
    <w:rsid w:val="345A7367"/>
    <w:rsid w:val="345D2CD0"/>
    <w:rsid w:val="346C0AEA"/>
    <w:rsid w:val="3473748E"/>
    <w:rsid w:val="347F540F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8F437C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F44E5C"/>
    <w:rsid w:val="35F45994"/>
    <w:rsid w:val="3602050E"/>
    <w:rsid w:val="36101A49"/>
    <w:rsid w:val="36163688"/>
    <w:rsid w:val="361A2F27"/>
    <w:rsid w:val="36265F04"/>
    <w:rsid w:val="36266913"/>
    <w:rsid w:val="36297754"/>
    <w:rsid w:val="363210F7"/>
    <w:rsid w:val="363F4D43"/>
    <w:rsid w:val="3640112F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307B1"/>
    <w:rsid w:val="36BA14F4"/>
    <w:rsid w:val="36D009E5"/>
    <w:rsid w:val="36D27C18"/>
    <w:rsid w:val="36D512A9"/>
    <w:rsid w:val="36D934D3"/>
    <w:rsid w:val="36D94280"/>
    <w:rsid w:val="36DE2053"/>
    <w:rsid w:val="36E07ED3"/>
    <w:rsid w:val="36F414F3"/>
    <w:rsid w:val="37002C93"/>
    <w:rsid w:val="370974B4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336FE"/>
    <w:rsid w:val="37B5292C"/>
    <w:rsid w:val="37BA6351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2B6A4C"/>
    <w:rsid w:val="393544DD"/>
    <w:rsid w:val="393962EC"/>
    <w:rsid w:val="393F6CD7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443D4B"/>
    <w:rsid w:val="3A616CAD"/>
    <w:rsid w:val="3A711C68"/>
    <w:rsid w:val="3A7927E8"/>
    <w:rsid w:val="3A796E46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908B6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7E746F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D039A1"/>
    <w:rsid w:val="3BDE5F43"/>
    <w:rsid w:val="3BE745F7"/>
    <w:rsid w:val="3BF10AAD"/>
    <w:rsid w:val="3BF13FB8"/>
    <w:rsid w:val="3BFA10FC"/>
    <w:rsid w:val="3C032713"/>
    <w:rsid w:val="3C042946"/>
    <w:rsid w:val="3C070D59"/>
    <w:rsid w:val="3C074961"/>
    <w:rsid w:val="3C0E09BE"/>
    <w:rsid w:val="3C0F1954"/>
    <w:rsid w:val="3C1071B6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B0B4B"/>
    <w:rsid w:val="3C3D016E"/>
    <w:rsid w:val="3C4864AA"/>
    <w:rsid w:val="3C49796D"/>
    <w:rsid w:val="3C4F7D80"/>
    <w:rsid w:val="3C64689F"/>
    <w:rsid w:val="3C6E7D4D"/>
    <w:rsid w:val="3C740DAA"/>
    <w:rsid w:val="3C750E34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454B0D"/>
    <w:rsid w:val="3E463CA5"/>
    <w:rsid w:val="3E4B2DC3"/>
    <w:rsid w:val="3E583BB7"/>
    <w:rsid w:val="3E5A1D01"/>
    <w:rsid w:val="3E5B12DC"/>
    <w:rsid w:val="3E623E46"/>
    <w:rsid w:val="3E63159D"/>
    <w:rsid w:val="3E667FB0"/>
    <w:rsid w:val="3E680BF1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36AD8"/>
    <w:rsid w:val="3EF535E4"/>
    <w:rsid w:val="3EF62480"/>
    <w:rsid w:val="3EFB57DC"/>
    <w:rsid w:val="3F0572F1"/>
    <w:rsid w:val="3F144192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6B3632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E210C1"/>
    <w:rsid w:val="3FEB1C22"/>
    <w:rsid w:val="3FEE2117"/>
    <w:rsid w:val="3FFA58A6"/>
    <w:rsid w:val="3FFA5C63"/>
    <w:rsid w:val="40073561"/>
    <w:rsid w:val="400A1CFC"/>
    <w:rsid w:val="401D6DEE"/>
    <w:rsid w:val="402079EB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2506DF"/>
    <w:rsid w:val="413B1BAB"/>
    <w:rsid w:val="41434504"/>
    <w:rsid w:val="4149456B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727AB"/>
    <w:rsid w:val="417F7393"/>
    <w:rsid w:val="41800377"/>
    <w:rsid w:val="41804025"/>
    <w:rsid w:val="418B26ED"/>
    <w:rsid w:val="41931531"/>
    <w:rsid w:val="41986119"/>
    <w:rsid w:val="419B3B43"/>
    <w:rsid w:val="41A63744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C5796D"/>
    <w:rsid w:val="42D67001"/>
    <w:rsid w:val="42E06A10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F76F69"/>
    <w:rsid w:val="43F90FED"/>
    <w:rsid w:val="43FC0DB2"/>
    <w:rsid w:val="44095B4D"/>
    <w:rsid w:val="440C5D56"/>
    <w:rsid w:val="44153F0C"/>
    <w:rsid w:val="44174583"/>
    <w:rsid w:val="441A5200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43057"/>
    <w:rsid w:val="44C87C0F"/>
    <w:rsid w:val="44CB4FB3"/>
    <w:rsid w:val="44D31B1E"/>
    <w:rsid w:val="44DF6F1B"/>
    <w:rsid w:val="44E54BDC"/>
    <w:rsid w:val="44E92DF3"/>
    <w:rsid w:val="44F82D0E"/>
    <w:rsid w:val="451C5E9C"/>
    <w:rsid w:val="45214561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B634C"/>
    <w:rsid w:val="459F2381"/>
    <w:rsid w:val="45A74FA6"/>
    <w:rsid w:val="45B315CE"/>
    <w:rsid w:val="45B64B84"/>
    <w:rsid w:val="45C85EA2"/>
    <w:rsid w:val="45D33C1D"/>
    <w:rsid w:val="45D5503A"/>
    <w:rsid w:val="45E37678"/>
    <w:rsid w:val="45E526A6"/>
    <w:rsid w:val="45E56E31"/>
    <w:rsid w:val="45E66893"/>
    <w:rsid w:val="45E826B2"/>
    <w:rsid w:val="45F4334C"/>
    <w:rsid w:val="460D3781"/>
    <w:rsid w:val="46365246"/>
    <w:rsid w:val="46466453"/>
    <w:rsid w:val="464871AD"/>
    <w:rsid w:val="464E3AE9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644CFB"/>
    <w:rsid w:val="47666951"/>
    <w:rsid w:val="47683159"/>
    <w:rsid w:val="47694243"/>
    <w:rsid w:val="476A7D07"/>
    <w:rsid w:val="479766B4"/>
    <w:rsid w:val="479A472B"/>
    <w:rsid w:val="479D7800"/>
    <w:rsid w:val="47A240A4"/>
    <w:rsid w:val="47A60277"/>
    <w:rsid w:val="47AA1593"/>
    <w:rsid w:val="47B44BED"/>
    <w:rsid w:val="47BC3466"/>
    <w:rsid w:val="47D730B6"/>
    <w:rsid w:val="47DD6A91"/>
    <w:rsid w:val="47E62C82"/>
    <w:rsid w:val="47E9396D"/>
    <w:rsid w:val="47EB0853"/>
    <w:rsid w:val="47EB5BFA"/>
    <w:rsid w:val="47FA20F9"/>
    <w:rsid w:val="47FF3A74"/>
    <w:rsid w:val="480B7A59"/>
    <w:rsid w:val="48111DC2"/>
    <w:rsid w:val="48156BFB"/>
    <w:rsid w:val="482B39B5"/>
    <w:rsid w:val="482D350F"/>
    <w:rsid w:val="482E0195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52ED9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A456B8"/>
    <w:rsid w:val="4AA75186"/>
    <w:rsid w:val="4AAF1B3A"/>
    <w:rsid w:val="4AB113DF"/>
    <w:rsid w:val="4AB75FB2"/>
    <w:rsid w:val="4ABB3CDE"/>
    <w:rsid w:val="4AC4256B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CB1BAE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3448A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E007E98"/>
    <w:rsid w:val="4E016672"/>
    <w:rsid w:val="4E066F25"/>
    <w:rsid w:val="4E0939E5"/>
    <w:rsid w:val="4E176DF3"/>
    <w:rsid w:val="4E1A2F68"/>
    <w:rsid w:val="4E1E7D0E"/>
    <w:rsid w:val="4E210A5C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91182"/>
    <w:rsid w:val="4E9E5BA9"/>
    <w:rsid w:val="4E9F5613"/>
    <w:rsid w:val="4EA9172F"/>
    <w:rsid w:val="4EAC241A"/>
    <w:rsid w:val="4EB223FC"/>
    <w:rsid w:val="4EB67945"/>
    <w:rsid w:val="4ECA2CB3"/>
    <w:rsid w:val="4ED32EBD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3E60"/>
    <w:rsid w:val="5052029B"/>
    <w:rsid w:val="505F1426"/>
    <w:rsid w:val="506309DB"/>
    <w:rsid w:val="50752AF6"/>
    <w:rsid w:val="50771C00"/>
    <w:rsid w:val="508A668E"/>
    <w:rsid w:val="509A3231"/>
    <w:rsid w:val="509C736A"/>
    <w:rsid w:val="50A46744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D4A1E"/>
    <w:rsid w:val="51184E6D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3574F"/>
    <w:rsid w:val="517C0CA0"/>
    <w:rsid w:val="517F00BC"/>
    <w:rsid w:val="51861BC2"/>
    <w:rsid w:val="5188076F"/>
    <w:rsid w:val="5195533B"/>
    <w:rsid w:val="519645E3"/>
    <w:rsid w:val="5199124A"/>
    <w:rsid w:val="519D2F03"/>
    <w:rsid w:val="51AB0562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40B5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E07B00"/>
    <w:rsid w:val="53E27BE1"/>
    <w:rsid w:val="53EC3D29"/>
    <w:rsid w:val="53F90D34"/>
    <w:rsid w:val="54002BFD"/>
    <w:rsid w:val="541942B6"/>
    <w:rsid w:val="542A3FEF"/>
    <w:rsid w:val="542A5504"/>
    <w:rsid w:val="542F7A60"/>
    <w:rsid w:val="54346136"/>
    <w:rsid w:val="54525BFB"/>
    <w:rsid w:val="5452765B"/>
    <w:rsid w:val="54550067"/>
    <w:rsid w:val="54580F5A"/>
    <w:rsid w:val="54757648"/>
    <w:rsid w:val="5478695B"/>
    <w:rsid w:val="547F5ABC"/>
    <w:rsid w:val="54860559"/>
    <w:rsid w:val="548810E8"/>
    <w:rsid w:val="54906088"/>
    <w:rsid w:val="54907EF0"/>
    <w:rsid w:val="549438A5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4F9577E"/>
    <w:rsid w:val="550E6C32"/>
    <w:rsid w:val="551C2E90"/>
    <w:rsid w:val="552D52C7"/>
    <w:rsid w:val="553F39FB"/>
    <w:rsid w:val="554E0863"/>
    <w:rsid w:val="555737A6"/>
    <w:rsid w:val="55577AFF"/>
    <w:rsid w:val="55611FED"/>
    <w:rsid w:val="556C1CC4"/>
    <w:rsid w:val="55712540"/>
    <w:rsid w:val="55743D64"/>
    <w:rsid w:val="55763EDC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AB1B1D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5FE6BCF"/>
    <w:rsid w:val="56030BD3"/>
    <w:rsid w:val="560469FC"/>
    <w:rsid w:val="5609174E"/>
    <w:rsid w:val="56214A7B"/>
    <w:rsid w:val="562E1F90"/>
    <w:rsid w:val="56373380"/>
    <w:rsid w:val="563B616D"/>
    <w:rsid w:val="56436207"/>
    <w:rsid w:val="56456373"/>
    <w:rsid w:val="5655420D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A3EBA"/>
    <w:rsid w:val="56DE40C5"/>
    <w:rsid w:val="56E14970"/>
    <w:rsid w:val="56E33383"/>
    <w:rsid w:val="56E81DBE"/>
    <w:rsid w:val="56ED5E03"/>
    <w:rsid w:val="56FB0134"/>
    <w:rsid w:val="57012351"/>
    <w:rsid w:val="57095761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E0A52"/>
    <w:rsid w:val="57DF6500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03C3D"/>
    <w:rsid w:val="58C47A68"/>
    <w:rsid w:val="58C6178A"/>
    <w:rsid w:val="58D720A4"/>
    <w:rsid w:val="58DB456A"/>
    <w:rsid w:val="58E909DD"/>
    <w:rsid w:val="58EB1C90"/>
    <w:rsid w:val="58F57D12"/>
    <w:rsid w:val="59094784"/>
    <w:rsid w:val="59267EF0"/>
    <w:rsid w:val="59376E4C"/>
    <w:rsid w:val="593F0030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F82FCA"/>
    <w:rsid w:val="5AF8657A"/>
    <w:rsid w:val="5AFE5C3F"/>
    <w:rsid w:val="5B000850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17866"/>
    <w:rsid w:val="5C523483"/>
    <w:rsid w:val="5C5348B4"/>
    <w:rsid w:val="5C5E033F"/>
    <w:rsid w:val="5C6875EE"/>
    <w:rsid w:val="5C6F12DC"/>
    <w:rsid w:val="5C7A2919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B906BB"/>
    <w:rsid w:val="5DD70750"/>
    <w:rsid w:val="5DE44DF4"/>
    <w:rsid w:val="5DED4540"/>
    <w:rsid w:val="5E00720B"/>
    <w:rsid w:val="5E012896"/>
    <w:rsid w:val="5E013DE8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803D55"/>
    <w:rsid w:val="5E854DAE"/>
    <w:rsid w:val="5EA36A9B"/>
    <w:rsid w:val="5EA648E2"/>
    <w:rsid w:val="5EB32415"/>
    <w:rsid w:val="5EB52E6F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667F5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501A"/>
    <w:rsid w:val="5FAB674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7B1A"/>
    <w:rsid w:val="60BA0952"/>
    <w:rsid w:val="60C02A5F"/>
    <w:rsid w:val="60C43BAB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43F91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12AA0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F21FD"/>
    <w:rsid w:val="63074CE8"/>
    <w:rsid w:val="631360BB"/>
    <w:rsid w:val="631C3A36"/>
    <w:rsid w:val="63212420"/>
    <w:rsid w:val="632936A9"/>
    <w:rsid w:val="632F06D8"/>
    <w:rsid w:val="63311536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918E1"/>
    <w:rsid w:val="638B04D2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C2BB6"/>
    <w:rsid w:val="6411454E"/>
    <w:rsid w:val="643F3FFC"/>
    <w:rsid w:val="644A69BC"/>
    <w:rsid w:val="644C372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65E7D"/>
    <w:rsid w:val="65BC6E17"/>
    <w:rsid w:val="65BD3777"/>
    <w:rsid w:val="65BE5ECC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727620"/>
    <w:rsid w:val="66763EED"/>
    <w:rsid w:val="667930F9"/>
    <w:rsid w:val="6679372B"/>
    <w:rsid w:val="667B3C56"/>
    <w:rsid w:val="66953491"/>
    <w:rsid w:val="66980BF6"/>
    <w:rsid w:val="66A56CDB"/>
    <w:rsid w:val="66AD65FC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E35B0A"/>
    <w:rsid w:val="67F0511C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627BE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43438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442E2D"/>
    <w:rsid w:val="6C4B106D"/>
    <w:rsid w:val="6C505966"/>
    <w:rsid w:val="6C5D04BB"/>
    <w:rsid w:val="6C666C3C"/>
    <w:rsid w:val="6C6833E1"/>
    <w:rsid w:val="6C882F2E"/>
    <w:rsid w:val="6C8E4315"/>
    <w:rsid w:val="6C95615F"/>
    <w:rsid w:val="6CA94419"/>
    <w:rsid w:val="6CB242A2"/>
    <w:rsid w:val="6CC818AD"/>
    <w:rsid w:val="6CCB4011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DF0294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25993"/>
    <w:rsid w:val="6E2A0DD8"/>
    <w:rsid w:val="6E35742E"/>
    <w:rsid w:val="6E376A3A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37D0E"/>
    <w:rsid w:val="6EE939F2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3C02F7"/>
    <w:rsid w:val="6F4876AF"/>
    <w:rsid w:val="6F537FC0"/>
    <w:rsid w:val="6F607895"/>
    <w:rsid w:val="6F61040C"/>
    <w:rsid w:val="6F6776E1"/>
    <w:rsid w:val="6F702CF5"/>
    <w:rsid w:val="6F7A0C79"/>
    <w:rsid w:val="6F7E1B78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0F0C81"/>
    <w:rsid w:val="701458A7"/>
    <w:rsid w:val="70152C7C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91094"/>
    <w:rsid w:val="70DB76EF"/>
    <w:rsid w:val="70E47264"/>
    <w:rsid w:val="70F04773"/>
    <w:rsid w:val="710524E2"/>
    <w:rsid w:val="710B03C6"/>
    <w:rsid w:val="711604AB"/>
    <w:rsid w:val="712762EB"/>
    <w:rsid w:val="712D2ADB"/>
    <w:rsid w:val="712D4159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56436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A297B"/>
    <w:rsid w:val="72A310CE"/>
    <w:rsid w:val="72A60BAC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814AA3"/>
    <w:rsid w:val="738239C5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D575AA"/>
    <w:rsid w:val="74D71DDE"/>
    <w:rsid w:val="74DA7956"/>
    <w:rsid w:val="74E11F86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A53BC6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177132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B153BA"/>
    <w:rsid w:val="76BE7B18"/>
    <w:rsid w:val="76C72CA0"/>
    <w:rsid w:val="76ED0EF4"/>
    <w:rsid w:val="76F2295F"/>
    <w:rsid w:val="76F50A9F"/>
    <w:rsid w:val="76FD2D1D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352E9"/>
    <w:rsid w:val="77551F00"/>
    <w:rsid w:val="77650E66"/>
    <w:rsid w:val="776A53C0"/>
    <w:rsid w:val="77721E49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E568E3"/>
    <w:rsid w:val="77EE19D2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64CC0"/>
    <w:rsid w:val="78C67D14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3A51AC"/>
    <w:rsid w:val="7940572D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90174F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472DAB"/>
    <w:rsid w:val="7C610C91"/>
    <w:rsid w:val="7C613AEC"/>
    <w:rsid w:val="7C6E7E2C"/>
    <w:rsid w:val="7C734075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62523"/>
    <w:rsid w:val="7CCA5583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9A5886"/>
    <w:rsid w:val="7DA843EE"/>
    <w:rsid w:val="7DAB10BD"/>
    <w:rsid w:val="7DB83FB3"/>
    <w:rsid w:val="7DBF2E7A"/>
    <w:rsid w:val="7DCC7A63"/>
    <w:rsid w:val="7DD7657D"/>
    <w:rsid w:val="7DDA6C39"/>
    <w:rsid w:val="7DE15552"/>
    <w:rsid w:val="7DE16744"/>
    <w:rsid w:val="7DE53FEA"/>
    <w:rsid w:val="7DEB2C44"/>
    <w:rsid w:val="7DF464FC"/>
    <w:rsid w:val="7DFE63E1"/>
    <w:rsid w:val="7E006A11"/>
    <w:rsid w:val="7E1A353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9044A6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6339F7"/>
    <w:rsid w:val="7F8660CD"/>
    <w:rsid w:val="7F8A2E2C"/>
    <w:rsid w:val="7F963419"/>
    <w:rsid w:val="7F98528E"/>
    <w:rsid w:val="7FA069EC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2">
    <w:name w:val="index 2"/>
    <w:basedOn w:val="21"/>
    <w:next w:val="1"/>
    <w:semiHidden/>
    <w:qFormat/>
    <w:uiPriority w:val="0"/>
    <w:pPr>
      <w:ind w:left="284"/>
    </w:pPr>
  </w:style>
  <w:style w:type="paragraph" w:styleId="23">
    <w:name w:val="annotation subject"/>
    <w:basedOn w:val="14"/>
    <w:next w:val="14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9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Caption Char"/>
    <w:link w:val="12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Balloon Text Char"/>
    <w:link w:val="16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Header Char"/>
    <w:link w:val="18"/>
    <w:qFormat/>
    <w:uiPriority w:val="99"/>
    <w:rPr>
      <w:sz w:val="18"/>
      <w:szCs w:val="18"/>
    </w:rPr>
  </w:style>
  <w:style w:type="character" w:customStyle="1" w:styleId="80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Footer Char"/>
    <w:link w:val="17"/>
    <w:qFormat/>
    <w:uiPriority w:val="99"/>
    <w:rPr>
      <w:sz w:val="18"/>
      <w:szCs w:val="18"/>
    </w:rPr>
  </w:style>
  <w:style w:type="character" w:customStyle="1" w:styleId="84">
    <w:name w:val="Comment Subject Char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2022-09-30T14:44:11Z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